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E00F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0325</w:t>
      </w:r>
      <w:bookmarkStart w:id="1" w:name="_GoBack"/>
      <w:bookmarkEnd w:id="1"/>
    </w:p>
    <w:p w14:paraId="22470AB5">
      <w:pPr>
        <w:pStyle w:val="82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Goa, India, 9 – 13 February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 w14:paraId="30ADED6B">
      <w:pPr>
        <w:ind w:left="1985" w:hanging="1985"/>
        <w:rPr>
          <w:rFonts w:ascii="Arial" w:hAnsi="Arial" w:cs="Arial"/>
          <w:b/>
          <w:bCs/>
          <w:sz w:val="20"/>
          <w:lang w:val="en-US"/>
        </w:rPr>
      </w:pPr>
    </w:p>
    <w:p w14:paraId="36EF59E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 w14:paraId="16FD1E18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Conclusions to KI#3</w:t>
      </w:r>
    </w:p>
    <w:p w14:paraId="3D278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A9DF75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 w14:paraId="58281D6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364FDF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v0.3.0</w:t>
      </w:r>
    </w:p>
    <w:p w14:paraId="0A670E67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Work Item:</w:t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FS_NR_Femto_SEC_Ph2</w:t>
      </w:r>
    </w:p>
    <w:p w14:paraId="3FA9132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6CE697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43D1E19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Add conclusions to KI#3</w:t>
      </w:r>
      <w:r>
        <w:rPr>
          <w:rFonts w:hint="eastAsia" w:eastAsia="宋体"/>
          <w:lang w:val="en-US" w:eastAsia="zh-CN"/>
        </w:rPr>
        <w:t>.</w:t>
      </w:r>
    </w:p>
    <w:p w14:paraId="503D5142">
      <w:pPr>
        <w:pBdr>
          <w:bottom w:val="single" w:color="auto" w:sz="12" w:space="1"/>
        </w:pBdr>
        <w:rPr>
          <w:lang w:val="en-US"/>
        </w:rPr>
      </w:pPr>
    </w:p>
    <w:p w14:paraId="6F0777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75175F">
      <w:pPr>
        <w:pStyle w:val="5"/>
        <w:rPr>
          <w:ins w:id="0" w:author="ZTE-V1" w:date="2026-01-22T17:20:52Z"/>
          <w:rFonts w:eastAsia="宋体"/>
          <w:lang w:val="en-US" w:eastAsia="zh-CN"/>
        </w:rPr>
      </w:pPr>
      <w:ins w:id="1" w:author="ZTE-V1" w:date="2026-01-22T17:20:52Z">
        <w:bookmarkStart w:id="0" w:name="_Toc214923706"/>
        <w:r>
          <w:rPr>
            <w:rFonts w:hint="eastAsia"/>
            <w:lang w:val="en-US" w:eastAsia="zh-CN"/>
          </w:rPr>
          <w:t>7</w:t>
        </w:r>
      </w:ins>
      <w:ins w:id="2" w:author="ZTE-V1" w:date="2026-01-22T17:20:52Z">
        <w:r>
          <w:rPr/>
          <w:t>.</w:t>
        </w:r>
      </w:ins>
      <w:ins w:id="3" w:author="ZTE-V1" w:date="2026-01-22T17:20:52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" w:author="ZTE-V1" w:date="2026-01-22T17:20:52Z">
        <w:r>
          <w:rPr/>
          <w:tab/>
        </w:r>
      </w:ins>
      <w:ins w:id="5" w:author="ZTE-V1" w:date="2026-01-22T17:20:52Z">
        <w:r>
          <w:rPr>
            <w:rFonts w:hint="eastAsia"/>
            <w:lang w:val="en-US" w:eastAsia="zh-CN"/>
          </w:rPr>
          <w:t xml:space="preserve">Conclusions to </w:t>
        </w:r>
      </w:ins>
      <w:ins w:id="6" w:author="ZTE-V1" w:date="2026-01-22T17:20:52Z">
        <w:r>
          <w:rPr/>
          <w:t>Key Issue #</w:t>
        </w:r>
      </w:ins>
      <w:ins w:id="7" w:author="ZTE-V1" w:date="2026-01-27T16:10:39Z">
        <w:r>
          <w:rPr>
            <w:rFonts w:hint="eastAsia"/>
            <w:lang w:val="en-US" w:eastAsia="zh-CN"/>
          </w:rPr>
          <w:t>3</w:t>
        </w:r>
      </w:ins>
      <w:ins w:id="8" w:author="ZTE-V1" w:date="2026-01-22T17:20:52Z">
        <w:r>
          <w:rPr/>
          <w:t xml:space="preserve">: </w:t>
        </w:r>
        <w:bookmarkEnd w:id="0"/>
      </w:ins>
      <w:ins w:id="9" w:author="ZTE-V1" w:date="2026-01-27T16:10:46Z">
        <w:r>
          <w:rPr>
            <w:rFonts w:hint="eastAsia"/>
            <w:lang w:val="en-US" w:eastAsia="zh-CN"/>
          </w:rPr>
          <w:t>Security and privacy aspect for local access</w:t>
        </w:r>
      </w:ins>
    </w:p>
    <w:p w14:paraId="249CA827">
      <w:pPr>
        <w:rPr>
          <w:ins w:id="10" w:author="ZTE-V1" w:date="2026-01-22T17:20:58Z"/>
        </w:rPr>
      </w:pPr>
      <w:ins w:id="11" w:author="ZTE-V1" w:date="2026-01-22T17:20:52Z">
        <w:r>
          <w:rPr/>
          <w:t>It is agreed to consider the following principles for the normative work:</w:t>
        </w:r>
      </w:ins>
    </w:p>
    <w:p w14:paraId="0316E4CA">
      <w:pPr>
        <w:pStyle w:val="2"/>
        <w:ind w:left="646" w:hanging="363"/>
        <w:rPr>
          <w:ins w:id="12" w:author="ZTE-V1" w:date="2026-01-28T14:56:29Z"/>
          <w:rFonts w:hint="eastAsia"/>
          <w:color w:val="auto"/>
          <w:lang w:val="en-US" w:eastAsia="zh-CN"/>
        </w:rPr>
      </w:pPr>
      <w:ins w:id="13" w:author="ZTE-V1" w:date="2026-01-28T14:44:06Z">
        <w:r>
          <w:rPr>
            <w:rFonts w:hint="eastAsia"/>
            <w:color w:val="auto"/>
            <w:lang w:val="en-US" w:eastAsia="zh-CN"/>
          </w:rPr>
          <w:t>-</w:t>
        </w:r>
      </w:ins>
      <w:ins w:id="14" w:author="ZTE-V1" w:date="2026-01-28T14:44:06Z">
        <w:r>
          <w:rPr>
            <w:rFonts w:hint="eastAsia"/>
            <w:color w:val="auto"/>
            <w:lang w:val="en-US" w:eastAsia="zh-CN"/>
          </w:rPr>
          <w:tab/>
        </w:r>
      </w:ins>
      <w:ins w:id="15" w:author="ZTE-V1" w:date="2026-01-28T14:55:42Z">
        <w:r>
          <w:rPr>
            <w:rFonts w:hint="eastAsia"/>
            <w:lang w:val="en-US" w:eastAsia="zh-CN"/>
          </w:rPr>
          <w:t>NR Femto MS</w:t>
        </w:r>
      </w:ins>
      <w:ins w:id="16" w:author="ZTE-V1" w:date="2026-01-28T14:44:06Z">
        <w:r>
          <w:rPr>
            <w:rFonts w:hint="eastAsia"/>
            <w:color w:val="auto"/>
            <w:lang w:val="en-US" w:eastAsia="zh-CN"/>
          </w:rPr>
          <w:t xml:space="preserve"> is </w:t>
        </w:r>
      </w:ins>
      <w:ins w:id="17" w:author="ZTE-V1" w:date="2026-01-28T14:55:49Z">
        <w:r>
          <w:rPr>
            <w:rFonts w:hint="eastAsia"/>
            <w:color w:val="auto"/>
            <w:lang w:val="en-US" w:eastAsia="zh-CN"/>
          </w:rPr>
          <w:t>de</w:t>
        </w:r>
      </w:ins>
      <w:ins w:id="18" w:author="ZTE-V1" w:date="2026-01-28T14:55:50Z">
        <w:r>
          <w:rPr>
            <w:rFonts w:hint="eastAsia"/>
            <w:color w:val="auto"/>
            <w:lang w:val="en-US" w:eastAsia="zh-CN"/>
          </w:rPr>
          <w:t>p</w:t>
        </w:r>
      </w:ins>
      <w:ins w:id="19" w:author="ZTE-V1" w:date="2026-01-28T14:55:51Z">
        <w:r>
          <w:rPr>
            <w:rFonts w:hint="eastAsia"/>
            <w:color w:val="auto"/>
            <w:lang w:val="en-US" w:eastAsia="zh-CN"/>
          </w:rPr>
          <w:t>loye</w:t>
        </w:r>
      </w:ins>
      <w:ins w:id="20" w:author="ZTE-V1" w:date="2026-01-28T14:55:52Z">
        <w:r>
          <w:rPr>
            <w:rFonts w:hint="eastAsia"/>
            <w:color w:val="auto"/>
            <w:lang w:val="en-US" w:eastAsia="zh-CN"/>
          </w:rPr>
          <w:t>d in</w:t>
        </w:r>
      </w:ins>
      <w:ins w:id="21" w:author="ZTE-V1" w:date="2026-01-28T14:55:53Z">
        <w:r>
          <w:rPr>
            <w:rFonts w:hint="eastAsia"/>
            <w:color w:val="auto"/>
            <w:lang w:val="en-US" w:eastAsia="zh-CN"/>
          </w:rPr>
          <w:t xml:space="preserve">side </w:t>
        </w:r>
      </w:ins>
      <w:ins w:id="22" w:author="ZTE-V1" w:date="2026-01-28T14:55:55Z">
        <w:r>
          <w:rPr>
            <w:rFonts w:hint="eastAsia"/>
            <w:color w:val="auto"/>
            <w:lang w:val="en-US" w:eastAsia="zh-CN"/>
          </w:rPr>
          <w:t>opera</w:t>
        </w:r>
      </w:ins>
      <w:ins w:id="23" w:author="ZTE-V1" w:date="2026-01-28T14:55:56Z">
        <w:r>
          <w:rPr>
            <w:rFonts w:hint="eastAsia"/>
            <w:color w:val="auto"/>
            <w:lang w:val="en-US" w:eastAsia="zh-CN"/>
          </w:rPr>
          <w:t>to</w:t>
        </w:r>
      </w:ins>
      <w:ins w:id="24" w:author="ZTE-V1" w:date="2026-01-28T14:55:57Z">
        <w:r>
          <w:rPr>
            <w:rFonts w:hint="eastAsia"/>
            <w:color w:val="auto"/>
            <w:lang w:val="en-US" w:eastAsia="zh-CN"/>
          </w:rPr>
          <w:t>r</w:t>
        </w:r>
      </w:ins>
      <w:ins w:id="25" w:author="ZTE-V1" w:date="2026-01-28T14:55:58Z">
        <w:r>
          <w:rPr>
            <w:rFonts w:hint="default"/>
            <w:color w:val="auto"/>
            <w:lang w:val="en-US" w:eastAsia="zh-CN"/>
          </w:rPr>
          <w:t>’</w:t>
        </w:r>
      </w:ins>
      <w:ins w:id="26" w:author="ZTE-V1" w:date="2026-01-28T14:55:59Z">
        <w:r>
          <w:rPr>
            <w:rFonts w:hint="eastAsia"/>
            <w:color w:val="auto"/>
            <w:lang w:val="en-US" w:eastAsia="zh-CN"/>
          </w:rPr>
          <w:t>s</w:t>
        </w:r>
      </w:ins>
      <w:ins w:id="27" w:author="ZTE-V1" w:date="2026-01-28T14:56:0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8" w:author="ZTE-V1" w:date="2026-01-28T14:56:02Z">
        <w:r>
          <w:rPr>
            <w:rFonts w:hint="eastAsia"/>
            <w:color w:val="auto"/>
            <w:lang w:val="en-US" w:eastAsia="zh-CN"/>
          </w:rPr>
          <w:t>domain</w:t>
        </w:r>
      </w:ins>
      <w:ins w:id="29" w:author="ZTE-V1" w:date="2026-01-28T14:56:0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0" w:author="ZTE-V1" w:date="2026-01-28T14:56:09Z">
        <w:r>
          <w:rPr>
            <w:rFonts w:hint="eastAsia"/>
            <w:color w:val="auto"/>
            <w:lang w:val="en-US" w:eastAsia="zh-CN"/>
          </w:rPr>
          <w:t>an</w:t>
        </w:r>
      </w:ins>
      <w:ins w:id="31" w:author="ZTE-V1" w:date="2026-01-28T14:56:10Z">
        <w:r>
          <w:rPr>
            <w:rFonts w:hint="eastAsia"/>
            <w:color w:val="auto"/>
            <w:lang w:val="en-US" w:eastAsia="zh-CN"/>
          </w:rPr>
          <w:t>d conne</w:t>
        </w:r>
      </w:ins>
      <w:ins w:id="32" w:author="ZTE-V1" w:date="2026-01-28T14:56:12Z">
        <w:r>
          <w:rPr>
            <w:rFonts w:hint="eastAsia"/>
            <w:color w:val="auto"/>
            <w:lang w:val="en-US" w:eastAsia="zh-CN"/>
          </w:rPr>
          <w:t>ct to</w:t>
        </w:r>
      </w:ins>
      <w:ins w:id="33" w:author="ZTE-V1" w:date="2026-01-28T14:56:13Z">
        <w:r>
          <w:rPr>
            <w:rFonts w:hint="eastAsia"/>
            <w:color w:val="auto"/>
            <w:lang w:val="en-US" w:eastAsia="zh-CN"/>
          </w:rPr>
          <w:t xml:space="preserve"> t</w:t>
        </w:r>
      </w:ins>
      <w:ins w:id="34" w:author="ZTE-V1" w:date="2026-01-28T14:56:14Z">
        <w:r>
          <w:rPr>
            <w:rFonts w:hint="eastAsia"/>
            <w:color w:val="auto"/>
            <w:lang w:val="en-US" w:eastAsia="zh-CN"/>
          </w:rPr>
          <w:t>h</w:t>
        </w:r>
      </w:ins>
      <w:ins w:id="35" w:author="ZTE-V1" w:date="2026-01-28T14:56:15Z">
        <w:r>
          <w:rPr>
            <w:rFonts w:hint="eastAsia"/>
            <w:color w:val="auto"/>
            <w:lang w:val="en-US" w:eastAsia="zh-CN"/>
          </w:rPr>
          <w:t xml:space="preserve">e </w:t>
        </w:r>
      </w:ins>
      <w:ins w:id="36" w:author="ZTE-V1" w:date="2026-01-28T14:56:16Z">
        <w:r>
          <w:rPr>
            <w:rFonts w:hint="eastAsia"/>
            <w:color w:val="auto"/>
            <w:lang w:val="en-US" w:eastAsia="zh-CN"/>
          </w:rPr>
          <w:t xml:space="preserve">NR </w:t>
        </w:r>
      </w:ins>
      <w:ins w:id="37" w:author="ZTE-V1" w:date="2026-01-28T14:56:17Z">
        <w:r>
          <w:rPr>
            <w:rFonts w:hint="eastAsia"/>
            <w:color w:val="auto"/>
            <w:lang w:val="en-US" w:eastAsia="zh-CN"/>
          </w:rPr>
          <w:t>Femto</w:t>
        </w:r>
      </w:ins>
      <w:ins w:id="38" w:author="ZTE-V1" w:date="2026-01-28T14:56:2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9" w:author="ZTE-V1" w:date="2026-01-28T14:56:25Z">
        <w:r>
          <w:rPr>
            <w:rFonts w:hint="eastAsia"/>
            <w:color w:val="auto"/>
            <w:lang w:val="en-US" w:eastAsia="zh-CN"/>
          </w:rPr>
          <w:t xml:space="preserve">via </w:t>
        </w:r>
      </w:ins>
      <w:ins w:id="40" w:author="ZTE-V1" w:date="2026-01-28T14:56:27Z">
        <w:r>
          <w:rPr>
            <w:rFonts w:hint="eastAsia"/>
            <w:color w:val="auto"/>
            <w:lang w:val="en-US" w:eastAsia="zh-CN"/>
          </w:rPr>
          <w:t>SeGW</w:t>
        </w:r>
      </w:ins>
      <w:ins w:id="41" w:author="ZTE-V1" w:date="2026-01-28T14:44:06Z">
        <w:r>
          <w:rPr>
            <w:rFonts w:hint="eastAsia"/>
            <w:color w:val="auto"/>
            <w:lang w:val="en-US" w:eastAsia="zh-CN"/>
          </w:rPr>
          <w:t>.</w:t>
        </w:r>
      </w:ins>
    </w:p>
    <w:p w14:paraId="2B45C3AE">
      <w:pPr>
        <w:pStyle w:val="2"/>
        <w:ind w:left="646" w:hanging="363"/>
        <w:rPr>
          <w:ins w:id="42" w:author="ZTE-V1" w:date="2026-01-28T14:58:19Z"/>
          <w:rFonts w:hint="eastAsia"/>
          <w:color w:val="auto"/>
          <w:lang w:val="en-US" w:eastAsia="zh-CN"/>
        </w:rPr>
      </w:pPr>
      <w:ins w:id="43" w:author="ZTE-V1" w:date="2026-01-28T14:56:39Z">
        <w:r>
          <w:rPr>
            <w:rFonts w:hint="eastAsia"/>
            <w:color w:val="auto"/>
            <w:lang w:val="en-US" w:eastAsia="zh-CN"/>
          </w:rPr>
          <w:t>-</w:t>
        </w:r>
      </w:ins>
      <w:ins w:id="44" w:author="ZTE-V1" w:date="2026-01-28T14:56:39Z">
        <w:r>
          <w:rPr>
            <w:rFonts w:hint="eastAsia"/>
            <w:color w:val="auto"/>
            <w:lang w:val="en-US" w:eastAsia="zh-CN"/>
          </w:rPr>
          <w:tab/>
        </w:r>
      </w:ins>
      <w:ins w:id="45" w:author="ZTE-V1" w:date="2026-01-28T14:56:43Z">
        <w:r>
          <w:rPr>
            <w:rFonts w:hint="eastAsia"/>
            <w:lang w:val="en-US" w:eastAsia="zh-CN"/>
          </w:rPr>
          <w:t>Se</w:t>
        </w:r>
      </w:ins>
      <w:ins w:id="46" w:author="ZTE-V1" w:date="2026-01-28T14:56:44Z">
        <w:r>
          <w:rPr>
            <w:rFonts w:hint="eastAsia"/>
            <w:lang w:val="en-US" w:eastAsia="zh-CN"/>
          </w:rPr>
          <w:t>GW</w:t>
        </w:r>
      </w:ins>
      <w:ins w:id="47" w:author="ZTE-V1" w:date="2026-01-28T14:56:39Z">
        <w:r>
          <w:rPr>
            <w:rFonts w:hint="eastAsia"/>
            <w:color w:val="auto"/>
            <w:lang w:val="en-US" w:eastAsia="zh-CN"/>
          </w:rPr>
          <w:t xml:space="preserve"> is </w:t>
        </w:r>
      </w:ins>
      <w:ins w:id="48" w:author="ZTE-V1" w:date="2026-01-28T14:56:54Z">
        <w:r>
          <w:rPr>
            <w:rFonts w:hint="eastAsia"/>
            <w:color w:val="auto"/>
            <w:lang w:val="en-US" w:eastAsia="zh-CN"/>
          </w:rPr>
          <w:t>enhanc</w:t>
        </w:r>
      </w:ins>
      <w:ins w:id="49" w:author="ZTE-V1" w:date="2026-01-28T14:56:55Z">
        <w:r>
          <w:rPr>
            <w:rFonts w:hint="eastAsia"/>
            <w:color w:val="auto"/>
            <w:lang w:val="en-US" w:eastAsia="zh-CN"/>
          </w:rPr>
          <w:t xml:space="preserve">ed to </w:t>
        </w:r>
      </w:ins>
      <w:ins w:id="50" w:author="ZTE-V1" w:date="2026-01-28T14:56:56Z">
        <w:r>
          <w:rPr>
            <w:rFonts w:hint="eastAsia"/>
            <w:color w:val="auto"/>
            <w:lang w:val="en-US" w:eastAsia="zh-CN"/>
          </w:rPr>
          <w:t>support</w:t>
        </w:r>
      </w:ins>
      <w:ins w:id="51" w:author="ZTE-V1" w:date="2026-01-28T14:56:5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2" w:author="ZTE-V1" w:date="2026-01-28T14:57:05Z">
        <w:r>
          <w:rPr>
            <w:rFonts w:hint="eastAsia"/>
            <w:lang w:val="en-US" w:eastAsia="zh-CN"/>
          </w:rPr>
          <w:t>the topology hiding between the NR Femto and the NR Femto MS</w:t>
        </w:r>
      </w:ins>
      <w:ins w:id="53" w:author="ZTE-V1" w:date="2026-01-28T14:56:39Z">
        <w:r>
          <w:rPr>
            <w:rFonts w:hint="eastAsia"/>
            <w:color w:val="auto"/>
            <w:lang w:val="en-US" w:eastAsia="zh-CN"/>
          </w:rPr>
          <w:t>.</w:t>
        </w:r>
      </w:ins>
    </w:p>
    <w:p w14:paraId="300C9C08">
      <w:pPr>
        <w:pStyle w:val="58"/>
        <w:rPr>
          <w:ins w:id="54" w:author="ZTE-V1" w:date="2026-01-28T14:58:28Z"/>
          <w:lang w:val="en-US" w:eastAsia="zh-CN"/>
        </w:rPr>
      </w:pPr>
      <w:ins w:id="55" w:author="ZTE-V1" w:date="2026-01-28T14:58:28Z">
        <w:r>
          <w:rPr>
            <w:rFonts w:hint="eastAsia"/>
            <w:lang w:val="en-US" w:eastAsia="zh-CN"/>
          </w:rPr>
          <w:t>NOTE:</w:t>
        </w:r>
      </w:ins>
      <w:ins w:id="56" w:author="ZTE-V1" w:date="2026-01-28T14:58:28Z">
        <w:r>
          <w:rPr>
            <w:rFonts w:hint="eastAsia"/>
            <w:lang w:val="en-US" w:eastAsia="zh-CN"/>
          </w:rPr>
          <w:tab/>
        </w:r>
      </w:ins>
      <w:ins w:id="57" w:author="ZTE-V1" w:date="2026-01-28T14:58:28Z">
        <w:r>
          <w:rPr>
            <w:rFonts w:hint="eastAsia"/>
            <w:lang w:val="en-US" w:eastAsia="zh-CN"/>
          </w:rPr>
          <w:t>It is assume</w:t>
        </w:r>
      </w:ins>
      <w:ins w:id="58" w:author="ZTE-V1" w:date="2026-01-28T15:00:19Z">
        <w:r>
          <w:rPr>
            <w:rFonts w:hint="eastAsia"/>
            <w:lang w:val="en-US" w:eastAsia="zh-CN"/>
          </w:rPr>
          <w:t>d</w:t>
        </w:r>
      </w:ins>
      <w:ins w:id="59" w:author="ZTE-V1" w:date="2026-01-28T14:58:28Z">
        <w:r>
          <w:rPr>
            <w:rFonts w:hint="eastAsia"/>
            <w:lang w:val="en-US" w:eastAsia="zh-CN"/>
          </w:rPr>
          <w:t xml:space="preserve"> that NR Femto GW is integrated with SeGW. Whether the topology hiding function is provide by NR Femto GW or SeGW is left to implementation.</w:t>
        </w:r>
      </w:ins>
    </w:p>
    <w:p w14:paraId="662391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9B14F9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AD68C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32A677F"/>
    <w:rsid w:val="0B8E062F"/>
    <w:rsid w:val="0D5F5E5E"/>
    <w:rsid w:val="0D966070"/>
    <w:rsid w:val="0E27643C"/>
    <w:rsid w:val="12F05685"/>
    <w:rsid w:val="1897579A"/>
    <w:rsid w:val="25E70B57"/>
    <w:rsid w:val="27DB3A45"/>
    <w:rsid w:val="286C3656"/>
    <w:rsid w:val="2CE32212"/>
    <w:rsid w:val="31747CAD"/>
    <w:rsid w:val="34464E58"/>
    <w:rsid w:val="3B753620"/>
    <w:rsid w:val="3E322DC8"/>
    <w:rsid w:val="3E807DE8"/>
    <w:rsid w:val="40883EC8"/>
    <w:rsid w:val="41D2750D"/>
    <w:rsid w:val="461D03C9"/>
    <w:rsid w:val="4695707E"/>
    <w:rsid w:val="4E0B08F2"/>
    <w:rsid w:val="4E4A5082"/>
    <w:rsid w:val="513F7B31"/>
    <w:rsid w:val="5555715E"/>
    <w:rsid w:val="5821553A"/>
    <w:rsid w:val="649B1D3C"/>
    <w:rsid w:val="6B824B8A"/>
    <w:rsid w:val="6BC263CE"/>
    <w:rsid w:val="70FF41E2"/>
    <w:rsid w:val="713F6222"/>
    <w:rsid w:val="733A0F74"/>
    <w:rsid w:val="74101FED"/>
    <w:rsid w:val="79F95A12"/>
    <w:rsid w:val="7BE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0</TotalTime>
  <ScaleCrop>false</ScaleCrop>
  <LinksUpToDate>false</LinksUpToDate>
  <CharactersWithSpaces>563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2026-02-02T03:01:12Z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DE31F55A3FCC4D399B618AF7919BC694</vt:lpwstr>
  </property>
</Properties>
</file>